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05C47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40DC4" w:rsidRPr="00940DC4">
        <w:rPr>
          <w:b/>
          <w:noProof/>
          <w:sz w:val="24"/>
        </w:rPr>
        <w:t>3774</w:t>
      </w:r>
    </w:p>
    <w:p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05C47">
        <w:rPr>
          <w:b/>
          <w:noProof/>
          <w:sz w:val="24"/>
        </w:rPr>
        <w:t>02-10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01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13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CR#</w:t>
              </w:r>
            </w:fldSimple>
            <w:r w:rsidR="00940DC4">
              <w:t xml:space="preserve"> </w:t>
            </w:r>
            <w:r w:rsidR="00940DC4" w:rsidRPr="00940DC4">
              <w:rPr>
                <w:sz w:val="28"/>
                <w:szCs w:val="28"/>
              </w:rPr>
              <w:t>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01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017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005C47">
              <w:rPr>
                <w:noProof/>
              </w:rPr>
              <w:t>, Motorola Solutions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1026">
            <w:pPr>
              <w:pStyle w:val="CRCoverPage"/>
              <w:spacing w:after="0"/>
              <w:ind w:left="100"/>
              <w:rPr>
                <w:noProof/>
              </w:rPr>
            </w:pPr>
            <w:r w:rsidRPr="002C1026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5C47" w:rsidP="002F0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</w:t>
            </w:r>
            <w:r w:rsidR="002F017B">
              <w:rPr>
                <w:noProof/>
              </w:rPr>
              <w:t>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1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017B" w:rsidP="002F01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specification to refer to RFC 8693 instead of </w:t>
            </w: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457E52" w:rsidRPr="004D3578" w:rsidRDefault="00457E52" w:rsidP="00457E52">
      <w:pPr>
        <w:pStyle w:val="Heading1"/>
      </w:pPr>
      <w:bookmarkStart w:id="2" w:name="_Toc510017312"/>
      <w:r w:rsidRPr="004D3578">
        <w:t>2</w:t>
      </w:r>
      <w:r w:rsidRPr="004D3578">
        <w:tab/>
        <w:t>References</w:t>
      </w:r>
      <w:bookmarkEnd w:id="2"/>
    </w:p>
    <w:p w:rsidR="00457E52" w:rsidRPr="004D3578" w:rsidRDefault="00457E52" w:rsidP="00457E52">
      <w:r w:rsidRPr="004D3578">
        <w:t>The following documents contain provisions which, through reference in this text, constitute provisions of the present document.</w:t>
      </w:r>
    </w:p>
    <w:p w:rsidR="00457E52" w:rsidRPr="004D3578" w:rsidRDefault="00457E52" w:rsidP="00457E52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57E52" w:rsidRPr="004D3578" w:rsidRDefault="00457E52" w:rsidP="00457E52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457E52" w:rsidRPr="004D3578" w:rsidRDefault="00457E52" w:rsidP="00457E52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457E52" w:rsidRDefault="00457E52" w:rsidP="00457E52">
      <w:pPr>
        <w:pStyle w:val="EX"/>
      </w:pPr>
      <w:r w:rsidRPr="00AE68BB">
        <w:t>[1]</w:t>
      </w:r>
      <w:r w:rsidRPr="00AE68BB">
        <w:tab/>
        <w:t>3GPP TR 21.905: "Vocabulary for 3GPP Specifications".</w:t>
      </w:r>
    </w:p>
    <w:p w:rsidR="00457E52" w:rsidRPr="009D4120" w:rsidRDefault="00457E52" w:rsidP="00457E52">
      <w:pPr>
        <w:pStyle w:val="EX"/>
      </w:pPr>
      <w:r w:rsidRPr="009D4120">
        <w:t>[2]</w:t>
      </w:r>
      <w:r w:rsidRPr="009D4120">
        <w:tab/>
      </w:r>
      <w:r>
        <w:t>Void</w:t>
      </w:r>
      <w:r w:rsidRPr="009D4120">
        <w:t>.</w:t>
      </w:r>
    </w:p>
    <w:p w:rsidR="00457E52" w:rsidRPr="009D4120" w:rsidRDefault="00457E52" w:rsidP="00457E52">
      <w:pPr>
        <w:pStyle w:val="EX"/>
      </w:pPr>
      <w:r w:rsidRPr="009D4120">
        <w:t>[3]</w:t>
      </w:r>
      <w:r w:rsidRPr="009D4120">
        <w:tab/>
        <w:t>3GPP TS </w:t>
      </w:r>
      <w:r>
        <w:t>22.179</w:t>
      </w:r>
      <w:r w:rsidRPr="009D4120">
        <w:t>: "</w:t>
      </w:r>
      <w:r w:rsidRPr="00152560">
        <w:t>Mission Critical Push To Talk (MCPTT) over LTE</w:t>
      </w:r>
      <w:r w:rsidRPr="009D4120">
        <w:t>".</w:t>
      </w:r>
    </w:p>
    <w:p w:rsidR="00457E52" w:rsidRPr="009D4120" w:rsidRDefault="00457E52" w:rsidP="00457E52">
      <w:pPr>
        <w:pStyle w:val="EX"/>
      </w:pPr>
      <w:r w:rsidRPr="009D4120">
        <w:t>[4]</w:t>
      </w:r>
      <w:r w:rsidRPr="009D4120">
        <w:tab/>
        <w:t>IETF RFC 2616: "Hypertext Transfer Protocol -- HTTP/1.1".</w:t>
      </w:r>
    </w:p>
    <w:p w:rsidR="00457E52" w:rsidRPr="009D4120" w:rsidRDefault="00457E52" w:rsidP="00457E52">
      <w:pPr>
        <w:pStyle w:val="EX"/>
      </w:pPr>
      <w:r w:rsidRPr="009D4120">
        <w:t>[5]</w:t>
      </w:r>
      <w:r w:rsidRPr="009D4120">
        <w:tab/>
        <w:t>IETF RFC 6749: "The OAuth 2.0 Authorization Framework".</w:t>
      </w:r>
    </w:p>
    <w:p w:rsidR="00457E52" w:rsidRPr="009D4120" w:rsidRDefault="00457E52" w:rsidP="00457E52">
      <w:pPr>
        <w:pStyle w:val="EX"/>
      </w:pPr>
      <w:r w:rsidRPr="009D4120">
        <w:t>[6]</w:t>
      </w:r>
      <w:r w:rsidRPr="009D4120">
        <w:tab/>
        <w:t>"OpenID Connect Core 1.0 incorporating errata set 1".</w:t>
      </w:r>
    </w:p>
    <w:p w:rsidR="00457E52" w:rsidRPr="009D4120" w:rsidRDefault="00457E52" w:rsidP="00457E52">
      <w:pPr>
        <w:pStyle w:val="EX"/>
      </w:pPr>
      <w:r w:rsidRPr="009D4120">
        <w:t>[7]</w:t>
      </w:r>
      <w:r w:rsidRPr="009D4120">
        <w:tab/>
        <w:t>W3C.REC-html401-19991224: "HTML 4.01 Specification”.</w:t>
      </w:r>
    </w:p>
    <w:p w:rsidR="00457E52" w:rsidRDefault="00457E52" w:rsidP="00457E52">
      <w:pPr>
        <w:pStyle w:val="EX"/>
      </w:pPr>
      <w:r w:rsidRPr="009D4120">
        <w:t>[8]</w:t>
      </w:r>
      <w:r w:rsidRPr="009D4120">
        <w:tab/>
        <w:t>3GPP TS 23.</w:t>
      </w:r>
      <w:r>
        <w:t>3</w:t>
      </w:r>
      <w:r w:rsidRPr="009D4120">
        <w:t>79: "Functional architecture and information flows to support mission critical communication services".</w:t>
      </w:r>
    </w:p>
    <w:p w:rsidR="00457E52" w:rsidRDefault="00457E52" w:rsidP="00457E52">
      <w:pPr>
        <w:pStyle w:val="EX"/>
      </w:pPr>
      <w:r>
        <w:t>[9]</w:t>
      </w:r>
      <w:r>
        <w:tab/>
        <w:t>Void.</w:t>
      </w:r>
    </w:p>
    <w:p w:rsidR="00457E52" w:rsidRPr="009D4120" w:rsidRDefault="00457E52" w:rsidP="00457E52">
      <w:pPr>
        <w:pStyle w:val="EX"/>
      </w:pPr>
      <w:r w:rsidRPr="00401730">
        <w:t>[</w:t>
      </w:r>
      <w:r>
        <w:t>10</w:t>
      </w:r>
      <w:r w:rsidRPr="00401730">
        <w:t>]</w:t>
      </w:r>
      <w:r w:rsidRPr="00401730">
        <w:tab/>
        <w:t xml:space="preserve">IETF RFC 2818: "HTTP </w:t>
      </w:r>
      <w:proofErr w:type="gramStart"/>
      <w:r w:rsidRPr="00401730">
        <w:t>Over</w:t>
      </w:r>
      <w:proofErr w:type="gramEnd"/>
      <w:r w:rsidRPr="00401730">
        <w:t xml:space="preserve"> TLS".</w:t>
      </w:r>
    </w:p>
    <w:p w:rsidR="00457E52" w:rsidRDefault="00457E52" w:rsidP="00457E52">
      <w:pPr>
        <w:pStyle w:val="EX"/>
      </w:pPr>
      <w:r>
        <w:t>[11]</w:t>
      </w:r>
      <w:r>
        <w:tab/>
      </w:r>
      <w:r w:rsidRPr="009D4120">
        <w:t>3GPP TS 2</w:t>
      </w:r>
      <w:r>
        <w:t>4</w:t>
      </w:r>
      <w:r w:rsidRPr="009D4120">
        <w:t>.</w:t>
      </w:r>
      <w:r>
        <w:t>483</w:t>
      </w:r>
      <w:r w:rsidRPr="009D4120">
        <w:t>:</w:t>
      </w:r>
      <w:r>
        <w:t xml:space="preserve"> "</w:t>
      </w:r>
      <w:r w:rsidRPr="00C8727F">
        <w:t xml:space="preserve">Mission Critical </w:t>
      </w:r>
      <w:r>
        <w:t>Services</w:t>
      </w:r>
      <w:r w:rsidRPr="00C8727F">
        <w:t xml:space="preserve"> (</w:t>
      </w:r>
      <w:r>
        <w:t>MCS</w:t>
      </w:r>
      <w:r w:rsidRPr="00C8727F">
        <w:t>) Management Object (MO)</w:t>
      </w:r>
      <w:r>
        <w:t>".</w:t>
      </w:r>
    </w:p>
    <w:p w:rsidR="00457E52" w:rsidRDefault="00457E52" w:rsidP="00457E52">
      <w:pPr>
        <w:pStyle w:val="EX"/>
      </w:pPr>
      <w:r>
        <w:t>[12]</w:t>
      </w:r>
      <w:r>
        <w:tab/>
      </w:r>
      <w:r w:rsidRPr="009D4120">
        <w:t>3GPP TS 2</w:t>
      </w:r>
      <w:r>
        <w:t>4</w:t>
      </w:r>
      <w:r w:rsidRPr="009D4120">
        <w:t>.</w:t>
      </w:r>
      <w:r>
        <w:t>379</w:t>
      </w:r>
      <w:r w:rsidRPr="009D4120">
        <w:t>:</w:t>
      </w:r>
      <w:r>
        <w:t xml:space="preserve">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:rsidR="00457E52" w:rsidRDefault="00457E52" w:rsidP="00457E52">
      <w:pPr>
        <w:pStyle w:val="EX"/>
      </w:pPr>
      <w:r>
        <w:t>[13]</w:t>
      </w:r>
      <w:r w:rsidRPr="003A3962">
        <w:tab/>
        <w:t>3GPP TS 23.228: "IP Multimedia Subsystem (IMS); Stage</w:t>
      </w:r>
      <w:r>
        <w:t> </w:t>
      </w:r>
      <w:r w:rsidRPr="003A3962">
        <w:t>2".</w:t>
      </w:r>
    </w:p>
    <w:p w:rsidR="00457E52" w:rsidRDefault="00457E52" w:rsidP="00457E52">
      <w:pPr>
        <w:pStyle w:val="EX"/>
      </w:pPr>
      <w:r>
        <w:t>[14]</w:t>
      </w:r>
      <w:r w:rsidRPr="003A3962">
        <w:tab/>
        <w:t>IETF RFC 6750: "The OAuth 2.0 Authorization Framework: Bearer Token Usage".</w:t>
      </w:r>
    </w:p>
    <w:p w:rsidR="00457E52" w:rsidRDefault="00457E52" w:rsidP="00457E52">
      <w:pPr>
        <w:pStyle w:val="EX"/>
      </w:pPr>
      <w:r>
        <w:t>[15]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:rsidR="00457E52" w:rsidRDefault="00457E52" w:rsidP="00457E52">
      <w:pPr>
        <w:pStyle w:val="EX"/>
      </w:pPr>
      <w:r>
        <w:t>[16]</w:t>
      </w:r>
      <w:r>
        <w:tab/>
        <w:t>3GPP TS 23.280: "Common functional architecture to support mission critical services; Stage 2".</w:t>
      </w:r>
    </w:p>
    <w:p w:rsidR="00457E52" w:rsidRDefault="00457E52" w:rsidP="00457E52">
      <w:pPr>
        <w:pStyle w:val="EX"/>
      </w:pPr>
      <w:r>
        <w:t>[17]</w:t>
      </w:r>
      <w:r>
        <w:tab/>
        <w:t>3GPP TS 33.180: "</w:t>
      </w:r>
      <w:r w:rsidRPr="002664EF">
        <w:t>Security of the Mission Critical Service</w:t>
      </w:r>
      <w:r>
        <w:t>".</w:t>
      </w:r>
    </w:p>
    <w:p w:rsidR="00457E52" w:rsidRDefault="00457E52" w:rsidP="00457E52">
      <w:pPr>
        <w:pStyle w:val="EX"/>
      </w:pPr>
      <w:r>
        <w:t>[18]</w:t>
      </w:r>
      <w:r>
        <w:tab/>
      </w:r>
      <w:del w:id="3" w:author="Lionel" w:date="2020-04-07T10:25:00Z">
        <w:r w:rsidRPr="00623BF7" w:rsidDel="00457E52">
          <w:delText>draft-ietf-oauth-token-exchange-</w:delText>
        </w:r>
        <w:r w:rsidDel="00457E52">
          <w:delText>11</w:delText>
        </w:r>
      </w:del>
      <w:bookmarkStart w:id="4" w:name="_GoBack"/>
      <w:ins w:id="5" w:author="Lionel" w:date="2020-04-07T10:25:00Z">
        <w:r>
          <w:t>IETF RFC 8693</w:t>
        </w:r>
      </w:ins>
      <w:bookmarkEnd w:id="4"/>
      <w:r>
        <w:t>: "</w:t>
      </w:r>
      <w:r w:rsidRPr="00623BF7">
        <w:t>OAuth 2.0 Token Exchange</w:t>
      </w:r>
      <w:r>
        <w:t>".</w:t>
      </w:r>
    </w:p>
    <w:p w:rsidR="00457E52" w:rsidDel="00C15AE5" w:rsidRDefault="00457E52" w:rsidP="00457E52">
      <w:pPr>
        <w:pStyle w:val="EditorsNote"/>
        <w:rPr>
          <w:del w:id="6" w:author="Lionel" w:date="2020-04-07T10:34:00Z"/>
        </w:rPr>
      </w:pPr>
      <w:del w:id="7" w:author="Lionel" w:date="2020-04-07T10:34:00Z">
        <w:r w:rsidRPr="00C66643" w:rsidDel="00C15AE5">
          <w:delText xml:space="preserve">Editor's </w:delText>
        </w:r>
        <w:r w:rsidDel="00C15AE5">
          <w:delText>N</w:delText>
        </w:r>
        <w:r w:rsidRPr="00C66643" w:rsidDel="00C15AE5">
          <w:delText>ote: The above document cannot be formally referenced until it is published as an</w:delText>
        </w:r>
        <w:r w:rsidDel="00C15AE5">
          <w:delText xml:space="preserve"> RFC.</w:delText>
        </w:r>
      </w:del>
    </w:p>
    <w:p w:rsidR="00457E52" w:rsidRDefault="00457E52" w:rsidP="00457E52">
      <w:pPr>
        <w:pStyle w:val="EX"/>
      </w:pPr>
      <w:r>
        <w:t>[19]</w:t>
      </w:r>
      <w:r>
        <w:tab/>
      </w:r>
      <w:r w:rsidRPr="003A3962">
        <w:t>IETF RFC </w:t>
      </w:r>
      <w:r>
        <w:t>7523: "</w:t>
      </w:r>
      <w:r w:rsidRPr="00C66643">
        <w:t>JSON Web Token (JWT) Profile</w:t>
      </w:r>
      <w:r>
        <w:t xml:space="preserve"> </w:t>
      </w:r>
      <w:r w:rsidRPr="00C66643">
        <w:t>for OAuth 2.0 Client Authentication and Authorization Grants</w:t>
      </w:r>
      <w:r>
        <w:t>".</w:t>
      </w:r>
    </w:p>
    <w:p w:rsidR="00457E52" w:rsidRDefault="00457E52" w:rsidP="00457E52">
      <w:pPr>
        <w:pStyle w:val="EX"/>
      </w:pPr>
      <w:r>
        <w:t>[20]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:rsidR="00457E52" w:rsidRDefault="00457E52" w:rsidP="00457E52">
      <w:pPr>
        <w:pStyle w:val="EX"/>
      </w:pPr>
      <w:r>
        <w:t>[21]</w:t>
      </w:r>
      <w:r>
        <w:tab/>
        <w:t>3GPP TS 24.281: "</w:t>
      </w:r>
      <w:r w:rsidRPr="00B865F5">
        <w:t>Mission Critical Video (MCVideo) signalling control</w:t>
      </w:r>
      <w:r>
        <w:t xml:space="preserve">; </w:t>
      </w:r>
      <w:r w:rsidRPr="00B865F5">
        <w:t>Protocol specification</w:t>
      </w:r>
      <w:r>
        <w:t>".</w:t>
      </w:r>
    </w:p>
    <w:p w:rsidR="00457E52" w:rsidRDefault="00457E52" w:rsidP="00457E52">
      <w:pPr>
        <w:pStyle w:val="EX"/>
      </w:pPr>
      <w:r>
        <w:t>[22]</w:t>
      </w:r>
      <w:r>
        <w:tab/>
        <w:t>3GPP TS 23.282: "</w:t>
      </w:r>
      <w:r w:rsidRPr="00B865F5">
        <w:t>Mission Critical Data (MCData) signalling control</w:t>
      </w:r>
      <w:r>
        <w:t xml:space="preserve">; </w:t>
      </w:r>
      <w:r w:rsidRPr="00B865F5">
        <w:t>Protocol specification</w:t>
      </w:r>
      <w:r>
        <w:t>".</w:t>
      </w:r>
    </w:p>
    <w:p w:rsidR="00457E52" w:rsidRDefault="00457E52">
      <w:pPr>
        <w:rPr>
          <w:noProof/>
        </w:rPr>
      </w:pP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" w:name="_Toc510017327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:rsidR="00457E52" w:rsidRDefault="00457E52" w:rsidP="00457E52">
      <w:pPr>
        <w:pStyle w:val="Heading3"/>
      </w:pPr>
      <w:r w:rsidRPr="008C66FD">
        <w:t>6.</w:t>
      </w:r>
      <w:r>
        <w:t>2</w:t>
      </w:r>
      <w:r w:rsidRPr="008C66FD">
        <w:t>.</w:t>
      </w:r>
      <w:r>
        <w:t>2</w:t>
      </w:r>
      <w:r w:rsidRPr="008C66FD">
        <w:tab/>
      </w:r>
      <w:r>
        <w:t>Token exchange procedure</w:t>
      </w:r>
      <w:bookmarkEnd w:id="8"/>
    </w:p>
    <w:p w:rsidR="00457E52" w:rsidRDefault="00457E52" w:rsidP="00457E52">
      <w:pPr>
        <w:rPr>
          <w:noProof/>
        </w:rPr>
      </w:pPr>
      <w:r w:rsidRPr="00637817">
        <w:rPr>
          <w:noProof/>
        </w:rPr>
        <w:t xml:space="preserve">Upon an indication from the MC service client </w:t>
      </w:r>
      <w:r>
        <w:rPr>
          <w:noProof/>
        </w:rPr>
        <w:t xml:space="preserve">to acquire a security token for </w:t>
      </w:r>
      <w:r w:rsidRPr="00637817">
        <w:rPr>
          <w:noProof/>
        </w:rPr>
        <w:t xml:space="preserve">authentication </w:t>
      </w:r>
      <w:r>
        <w:rPr>
          <w:noProof/>
        </w:rPr>
        <w:t xml:space="preserve">of the </w:t>
      </w:r>
      <w:r w:rsidRPr="00637817">
        <w:rPr>
          <w:noProof/>
        </w:rPr>
        <w:t>MC service</w:t>
      </w:r>
      <w:r>
        <w:rPr>
          <w:noProof/>
        </w:rPr>
        <w:t xml:space="preserve"> user </w:t>
      </w:r>
      <w:r w:rsidRPr="00637817">
        <w:rPr>
          <w:noProof/>
        </w:rPr>
        <w:t>with</w:t>
      </w:r>
      <w:r>
        <w:rPr>
          <w:noProof/>
        </w:rPr>
        <w:t xml:space="preserve"> a partner IdM server, the IdM client:</w:t>
      </w:r>
    </w:p>
    <w:p w:rsidR="00457E52" w:rsidRDefault="00457E52" w:rsidP="00457E52">
      <w:pPr>
        <w:pStyle w:val="B1"/>
      </w:pPr>
      <w:r>
        <w:t>1)</w:t>
      </w:r>
      <w:r>
        <w:tab/>
        <w:t xml:space="preserve">shall establish a TLS tunnel to the token endpoint of the home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 specified in 3GPP TS 33.180 [17]</w:t>
      </w:r>
      <w:r w:rsidRPr="00C67BCE">
        <w:t xml:space="preserve"> using the configured URL of the </w:t>
      </w:r>
      <w:r>
        <w:t xml:space="preserve">token endpoint of the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</w:t>
      </w:r>
      <w:r w:rsidRPr="00C67BCE">
        <w:t xml:space="preserve"> specified in </w:t>
      </w:r>
      <w:r>
        <w:t>the "</w:t>
      </w:r>
      <w:r w:rsidRPr="00332C67">
        <w:t>/&lt;x&gt;/</w:t>
      </w:r>
      <w:proofErr w:type="spellStart"/>
      <w:r>
        <w:t>OnNetwork</w:t>
      </w:r>
      <w:proofErr w:type="spellEnd"/>
      <w:r>
        <w:t>/</w:t>
      </w:r>
      <w:proofErr w:type="spellStart"/>
      <w:r>
        <w:t>AppServerInfo</w:t>
      </w:r>
      <w:proofErr w:type="spellEnd"/>
      <w:r>
        <w:t>/</w:t>
      </w:r>
      <w:proofErr w:type="spellStart"/>
      <w:r>
        <w:t>IDMSToken</w:t>
      </w:r>
      <w:r w:rsidRPr="00332C67">
        <w:t>Endpoint</w:t>
      </w:r>
      <w:proofErr w:type="spellEnd"/>
      <w:r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of 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UE initial configuration MO</w:t>
      </w:r>
      <w:r>
        <w:rPr>
          <w:lang w:eastAsia="ko-KR"/>
        </w:rPr>
        <w:t xml:space="preserve"> </w:t>
      </w:r>
      <w:r>
        <w:t xml:space="preserve">defined in </w:t>
      </w:r>
      <w:r w:rsidRPr="00C67BCE">
        <w:t>3GPP TS 24.</w:t>
      </w:r>
      <w:r>
        <w:t>4</w:t>
      </w:r>
      <w:r w:rsidRPr="00C67BCE">
        <w:t>83 [</w:t>
      </w:r>
      <w:r>
        <w:t>11]</w:t>
      </w:r>
      <w:r w:rsidRPr="00C67BCE">
        <w:t xml:space="preserve"> and the clarifications in </w:t>
      </w:r>
      <w:r>
        <w:t>annex</w:t>
      </w:r>
      <w:r w:rsidRPr="00C67BCE">
        <w:t> A</w:t>
      </w:r>
      <w:r>
        <w:t>;</w:t>
      </w:r>
    </w:p>
    <w:p w:rsidR="00457E52" w:rsidRDefault="00457E52" w:rsidP="00457E52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Request message as specified in 3GPP TS 33.180 [17] and </w:t>
      </w:r>
      <w:ins w:id="9" w:author="Lionel" w:date="2020-04-07T10:26:00Z">
        <w:r>
          <w:t>IETF RFC 8693</w:t>
        </w:r>
      </w:ins>
      <w:del w:id="10" w:author="Lionel" w:date="2020-04-07T10:26:00Z">
        <w:r w:rsidRPr="00623BF7" w:rsidDel="00457E52">
          <w:delText>draft-ietf-oauth-token-exchange</w:delText>
        </w:r>
      </w:del>
      <w:r>
        <w:t> [18] with the following clarifications:</w:t>
      </w:r>
    </w:p>
    <w:p w:rsidR="00457E52" w:rsidRDefault="00457E52" w:rsidP="00457E52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POST request method according to IETF RFC 2616 [4];</w:t>
      </w:r>
    </w:p>
    <w:p w:rsidR="00457E52" w:rsidRDefault="00457E52" w:rsidP="00457E52">
      <w:pPr>
        <w:pStyle w:val="B2"/>
      </w:pPr>
      <w:r>
        <w:t>b)</w:t>
      </w:r>
      <w:r>
        <w:tab/>
      </w:r>
      <w:r w:rsidRPr="0006037E">
        <w:t xml:space="preserve">shall include </w:t>
      </w:r>
      <w:r>
        <w:t xml:space="preserve">the following parameters in the in the entity body of the HTTP POST request method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[7]:</w:t>
      </w:r>
    </w:p>
    <w:p w:rsidR="00457E52" w:rsidRDefault="00457E52" w:rsidP="00457E52">
      <w:pPr>
        <w:pStyle w:val="B3"/>
      </w:pPr>
      <w:r>
        <w:t>i)</w:t>
      </w:r>
      <w:r>
        <w:tab/>
      </w:r>
      <w:proofErr w:type="gramStart"/>
      <w:r w:rsidRPr="0006037E">
        <w:t>the</w:t>
      </w:r>
      <w:proofErr w:type="gramEnd"/>
      <w:r w:rsidRPr="0006037E">
        <w:t xml:space="preserve"> </w:t>
      </w:r>
      <w:proofErr w:type="spellStart"/>
      <w:r w:rsidRPr="0006037E">
        <w:t>grant_type</w:t>
      </w:r>
      <w:proofErr w:type="spellEnd"/>
      <w:r w:rsidRPr="0006037E">
        <w:t xml:space="preserve"> parameter set to a value of "</w:t>
      </w:r>
      <w:proofErr w:type="spellStart"/>
      <w:r w:rsidRPr="00F250A5">
        <w:t>urn:ietf:params:oauth:grant</w:t>
      </w:r>
      <w:proofErr w:type="spellEnd"/>
      <w:r w:rsidRPr="00F250A5">
        <w:t>-</w:t>
      </w:r>
      <w:proofErr w:type="spellStart"/>
      <w:r w:rsidRPr="00F250A5">
        <w:t>type:token</w:t>
      </w:r>
      <w:proofErr w:type="spellEnd"/>
      <w:r w:rsidRPr="00F250A5">
        <w:t>-exchange</w:t>
      </w:r>
      <w:r>
        <w:t xml:space="preserve">" 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</w:t>
      </w:r>
      <w:r w:rsidRPr="0006037E">
        <w:t>; and</w:t>
      </w:r>
    </w:p>
    <w:p w:rsidR="00457E52" w:rsidRDefault="00457E52" w:rsidP="00457E52">
      <w:pPr>
        <w:pStyle w:val="B3"/>
      </w:pPr>
      <w:r>
        <w:t>ii)</w:t>
      </w:r>
      <w:r>
        <w:tab/>
      </w:r>
      <w:proofErr w:type="gramStart"/>
      <w:r w:rsidRPr="0085658D">
        <w:t>the</w:t>
      </w:r>
      <w:proofErr w:type="gramEnd"/>
      <w:r w:rsidRPr="0085658D">
        <w:t xml:space="preserve"> </w:t>
      </w:r>
      <w:r>
        <w:t xml:space="preserve">other required </w:t>
      </w:r>
      <w:r w:rsidRPr="0085658D">
        <w:t xml:space="preserve">parameters </w:t>
      </w:r>
      <w:r>
        <w:t xml:space="preserve">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[17]; and</w:t>
      </w:r>
    </w:p>
    <w:p w:rsidR="00457E52" w:rsidRDefault="00457E52" w:rsidP="00457E52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send the HTTP POST request method towards the </w:t>
      </w:r>
      <w:proofErr w:type="spellStart"/>
      <w:r>
        <w:t>IdM</w:t>
      </w:r>
      <w:proofErr w:type="spellEnd"/>
      <w:r>
        <w:t xml:space="preserve"> server.</w:t>
      </w:r>
    </w:p>
    <w:p w:rsidR="00457E52" w:rsidRDefault="00457E52" w:rsidP="00457E52">
      <w:r>
        <w:t xml:space="preserve">Upon receipt of a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 </w:t>
      </w:r>
      <w:r>
        <w:t xml:space="preserve">as specified in 3GPP TS 33.180 [17] and </w:t>
      </w:r>
      <w:ins w:id="11" w:author="Lionel" w:date="2020-04-07T10:27:00Z">
        <w:r>
          <w:t>IETF RFC 8693</w:t>
        </w:r>
      </w:ins>
      <w:del w:id="12" w:author="Lionel" w:date="2020-04-07T10:27:00Z">
        <w:r w:rsidRPr="00623BF7" w:rsidDel="00457E52">
          <w:delText>draft-ietf-oauth-token-exchange</w:delText>
        </w:r>
      </w:del>
      <w:r>
        <w:t> [18]</w:t>
      </w:r>
      <w:r w:rsidRPr="00821D11">
        <w:rPr>
          <w:color w:val="000000"/>
          <w:shd w:val="clear" w:color="auto" w:fill="FFFFFF"/>
        </w:rPr>
        <w:t>,</w:t>
      </w:r>
      <w:r w:rsidRPr="006C5DA1">
        <w:t xml:space="preserve"> </w:t>
      </w:r>
      <w:r w:rsidRPr="00821D11">
        <w:rPr>
          <w:color w:val="000000"/>
          <w:shd w:val="clear" w:color="auto" w:fill="FFFFFF"/>
        </w:rPr>
        <w:t xml:space="preserve">the </w:t>
      </w:r>
      <w:proofErr w:type="spellStart"/>
      <w:r w:rsidRPr="00821D11">
        <w:t>IdM</w:t>
      </w:r>
      <w:proofErr w:type="spellEnd"/>
      <w:r>
        <w:t xml:space="preserve"> client:</w:t>
      </w:r>
    </w:p>
    <w:p w:rsidR="00457E52" w:rsidRDefault="00457E52" w:rsidP="00457E52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extract the security token 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t>; and</w:t>
      </w:r>
    </w:p>
    <w:p w:rsidR="00457E52" w:rsidRDefault="00457E52" w:rsidP="00457E52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temporarily store the extracted security token.</w:t>
      </w:r>
    </w:p>
    <w:p w:rsidR="00457E52" w:rsidRDefault="00457E52" w:rsidP="00457E52">
      <w:pPr>
        <w:pStyle w:val="NO"/>
      </w:pPr>
      <w:r>
        <w:t>NOTE 1:</w:t>
      </w:r>
      <w:r>
        <w:tab/>
        <w:t>The security token can be used by the procedures of subclause 6.2.3 to obtain access tokens from the partner systems indicated by the resource parameter included in the Token E</w:t>
      </w:r>
      <w:r w:rsidRPr="008F2B45">
        <w:t>xchange</w:t>
      </w:r>
      <w:r>
        <w:t xml:space="preserve"> Request message for access to the resources of that partner system.</w:t>
      </w:r>
    </w:p>
    <w:p w:rsidR="00457E52" w:rsidRDefault="00457E52" w:rsidP="00457E52">
      <w:pPr>
        <w:pStyle w:val="NO"/>
      </w:pPr>
      <w:r>
        <w:t>NOTE 2:</w:t>
      </w:r>
      <w:r>
        <w:tab/>
        <w:t xml:space="preserve">The security token only needs to be stored until </w:t>
      </w:r>
      <w:proofErr w:type="gramStart"/>
      <w:r>
        <w:t>it's</w:t>
      </w:r>
      <w:proofErr w:type="gramEnd"/>
      <w:r>
        <w:t xml:space="preserve"> lifetime has expired or until it is replaced by a newly acquired security token.</w:t>
      </w:r>
    </w:p>
    <w:p w:rsidR="00457E52" w:rsidRDefault="00457E52">
      <w:pPr>
        <w:rPr>
          <w:noProof/>
        </w:rPr>
      </w:pP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Toc51001733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457E52" w:rsidRDefault="00457E52" w:rsidP="00457E52">
      <w:pPr>
        <w:pStyle w:val="Heading3"/>
      </w:pPr>
      <w:r>
        <w:t>6.3.2</w:t>
      </w:r>
      <w:r>
        <w:tab/>
        <w:t>Token exchange procedure</w:t>
      </w:r>
      <w:bookmarkEnd w:id="13"/>
    </w:p>
    <w:p w:rsidR="00457E52" w:rsidRDefault="00457E52" w:rsidP="00457E52">
      <w:r>
        <w:t>Upon receipt of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ins w:id="14" w:author="Lionel" w:date="2020-04-07T10:27:00Z">
        <w:r>
          <w:t>IETF RFC 8693</w:t>
        </w:r>
      </w:ins>
      <w:del w:id="15" w:author="Lionel" w:date="2020-04-07T10:27:00Z">
        <w:r w:rsidRPr="00623BF7" w:rsidDel="00457E52">
          <w:delText>draft-ietf-oauth-token-exchange</w:delText>
        </w:r>
      </w:del>
      <w:r>
        <w:t xml:space="preserve"> [18] via a secure </w:t>
      </w:r>
      <w:r w:rsidRPr="00B90565">
        <w:t xml:space="preserve">TLS </w:t>
      </w:r>
      <w:r>
        <w:t xml:space="preserve">tunnel between the identity management client and the token endpoint of the </w:t>
      </w:r>
      <w:proofErr w:type="spellStart"/>
      <w:r>
        <w:t>IdM</w:t>
      </w:r>
      <w:proofErr w:type="spellEnd"/>
      <w:r>
        <w:t xml:space="preserve"> server, the </w:t>
      </w:r>
      <w:proofErr w:type="spellStart"/>
      <w:r>
        <w:t>IdM</w:t>
      </w:r>
      <w:proofErr w:type="spellEnd"/>
      <w:r>
        <w:t xml:space="preserve"> server:</w:t>
      </w:r>
    </w:p>
    <w:p w:rsidR="00457E52" w:rsidRDefault="00457E52" w:rsidP="00457E52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ins w:id="16" w:author="Lionel" w:date="2020-04-07T10:28:00Z">
        <w:r w:rsidR="002F017B">
          <w:t>IETF RFC 8693</w:t>
        </w:r>
      </w:ins>
      <w:del w:id="17" w:author="Lionel" w:date="2020-04-07T10:28:00Z">
        <w:r w:rsidRPr="00623BF7" w:rsidDel="002F017B">
          <w:delText>draft-ietf-oauth-token-exchange</w:delText>
        </w:r>
      </w:del>
      <w:r>
        <w:t> [18];</w:t>
      </w:r>
    </w:p>
    <w:p w:rsidR="00457E52" w:rsidRDefault="00457E52" w:rsidP="00457E52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</w:t>
      </w:r>
      <w:r w:rsidRPr="00E0666A">
        <w:t>esponse</w:t>
      </w:r>
      <w:r w:rsidRPr="004328AE">
        <w:t xml:space="preserve"> </w:t>
      </w:r>
      <w:r w:rsidRPr="00A73F4E">
        <w:t>message</w:t>
      </w:r>
      <w:r>
        <w:t xml:space="preserve"> as specified in </w:t>
      </w:r>
      <w:ins w:id="18" w:author="Lionel" w:date="2020-04-07T10:28:00Z">
        <w:r w:rsidR="002F017B">
          <w:t>IETF RFC 8693</w:t>
        </w:r>
      </w:ins>
      <w:del w:id="19" w:author="Lionel" w:date="2020-04-07T10:28:00Z">
        <w:r w:rsidRPr="00623BF7" w:rsidDel="002F017B">
          <w:delText>draft-ietf-oauth-token-exchange</w:delText>
        </w:r>
      </w:del>
      <w:r>
        <w:t> [18] and</w:t>
      </w:r>
      <w:r w:rsidRPr="00096086">
        <w:t xml:space="preserve"> IETF RFC 6749 [5]</w:t>
      </w:r>
      <w:r>
        <w:t xml:space="preserve"> </w:t>
      </w:r>
      <w:r w:rsidRPr="00A73F4E">
        <w:t>with the following clarifications:</w:t>
      </w:r>
    </w:p>
    <w:p w:rsidR="00457E52" w:rsidRDefault="00457E52" w:rsidP="00457E52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</w:t>
      </w:r>
      <w:r w:rsidRPr="00895F7B">
        <w:t>200 (OK) response</w:t>
      </w:r>
      <w:r>
        <w:t xml:space="preserve"> to the received Token E</w:t>
      </w:r>
      <w:r w:rsidRPr="008F2B45">
        <w:t>xchange</w:t>
      </w:r>
      <w:r>
        <w:t xml:space="preserve"> Request message </w:t>
      </w:r>
      <w:r w:rsidRPr="007479A6">
        <w:t>according to IETF RFC 2616 </w:t>
      </w:r>
      <w:r>
        <w:t xml:space="preserve">[4]; and </w:t>
      </w:r>
    </w:p>
    <w:p w:rsidR="00457E52" w:rsidRDefault="00457E52" w:rsidP="00457E52">
      <w:pPr>
        <w:pStyle w:val="B2"/>
      </w:pPr>
      <w:r>
        <w:t>b)</w:t>
      </w:r>
      <w:r>
        <w:tab/>
        <w:t xml:space="preserve">include the parameters specified in subclause B.7.3 of 3GPP TS 33.180 [17] </w:t>
      </w:r>
      <w:r w:rsidRPr="0082627E">
        <w:t>serialized into a JavaScript Object Notation (JSON)</w:t>
      </w:r>
      <w:r>
        <w:t xml:space="preserve"> structure as specified in </w:t>
      </w:r>
      <w:ins w:id="20" w:author="Lionel" w:date="2020-04-07T10:28:00Z">
        <w:r w:rsidR="002F017B">
          <w:t>IETF RFC 8693</w:t>
        </w:r>
      </w:ins>
      <w:del w:id="21" w:author="Lionel" w:date="2020-04-07T10:28:00Z">
        <w:r w:rsidRPr="00623BF7" w:rsidDel="002F017B">
          <w:delText>draft-ietf-oauth-token-exchange</w:delText>
        </w:r>
      </w:del>
      <w:r>
        <w:t xml:space="preserve"> [18] and </w:t>
      </w:r>
      <w:r w:rsidRPr="00096086">
        <w:t>IETF RFC </w:t>
      </w:r>
      <w:r>
        <w:t>7159</w:t>
      </w:r>
      <w:r w:rsidRPr="00096086">
        <w:t> </w:t>
      </w:r>
      <w:r>
        <w:t>[20] with the following clarification:</w:t>
      </w:r>
    </w:p>
    <w:p w:rsidR="00457E52" w:rsidRDefault="00457E52" w:rsidP="00457E52">
      <w:pPr>
        <w:pStyle w:val="B3"/>
      </w:pPr>
      <w:r>
        <w:lastRenderedPageBreak/>
        <w:t>i)</w:t>
      </w:r>
      <w:r>
        <w:tab/>
        <w:t xml:space="preserve">include the parameters specified in subclause B.8 of 3GPP TS 33.180 [17] in the security token included in the </w:t>
      </w:r>
      <w:proofErr w:type="spellStart"/>
      <w:r w:rsidRPr="00246F66">
        <w:t>access_token</w:t>
      </w:r>
      <w:proofErr w:type="spellEnd"/>
      <w:r>
        <w:t xml:space="preserve"> parameter specified in subclause B.7.3 of 3GPP TS 33.180 [17]; and</w:t>
      </w:r>
    </w:p>
    <w:p w:rsidR="00457E52" w:rsidRDefault="00457E52" w:rsidP="00457E52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4328AE">
        <w:t xml:space="preserve">send the HTTP </w:t>
      </w:r>
      <w:r w:rsidRPr="00E0666A">
        <w:t>200 (OK) response</w:t>
      </w:r>
      <w:r w:rsidRPr="004328AE">
        <w:t xml:space="preserve"> </w:t>
      </w:r>
      <w:r>
        <w:t xml:space="preserve">towards the </w:t>
      </w:r>
      <w:proofErr w:type="spellStart"/>
      <w:r>
        <w:t>IdM</w:t>
      </w:r>
      <w:proofErr w:type="spellEnd"/>
      <w:r>
        <w:t xml:space="preserve"> client.</w:t>
      </w: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457E52" w:rsidRDefault="00457E52">
      <w:pPr>
        <w:rPr>
          <w:noProof/>
        </w:rPr>
      </w:pPr>
    </w:p>
    <w:sectPr w:rsidR="00457E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60C" w:rsidRDefault="00A8260C">
      <w:r>
        <w:separator/>
      </w:r>
    </w:p>
  </w:endnote>
  <w:endnote w:type="continuationSeparator" w:id="0">
    <w:p w:rsidR="00A8260C" w:rsidRDefault="00A82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60C" w:rsidRDefault="00A8260C">
      <w:r>
        <w:separator/>
      </w:r>
    </w:p>
  </w:footnote>
  <w:footnote w:type="continuationSeparator" w:id="0">
    <w:p w:rsidR="00A8260C" w:rsidRDefault="00A826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01335">
      <w:fldChar w:fldCharType="begin"/>
    </w:r>
    <w:r w:rsidR="00374DD4">
      <w:instrText>PAGE</w:instrText>
    </w:r>
    <w:r w:rsidR="00101335">
      <w:fldChar w:fldCharType="separate"/>
    </w:r>
    <w:r>
      <w:rPr>
        <w:noProof/>
      </w:rPr>
      <w:t>1</w:t>
    </w:r>
    <w:r w:rsidR="0010133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C47"/>
    <w:rsid w:val="00022E4A"/>
    <w:rsid w:val="000A1F6F"/>
    <w:rsid w:val="000A6394"/>
    <w:rsid w:val="000B7FED"/>
    <w:rsid w:val="000C038A"/>
    <w:rsid w:val="000C6598"/>
    <w:rsid w:val="00101335"/>
    <w:rsid w:val="00143DCF"/>
    <w:rsid w:val="00145D43"/>
    <w:rsid w:val="00185EEA"/>
    <w:rsid w:val="00192C46"/>
    <w:rsid w:val="001A037A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1026"/>
    <w:rsid w:val="002E5518"/>
    <w:rsid w:val="002F017B"/>
    <w:rsid w:val="00305409"/>
    <w:rsid w:val="0030763C"/>
    <w:rsid w:val="003609EF"/>
    <w:rsid w:val="0036231A"/>
    <w:rsid w:val="00363DF6"/>
    <w:rsid w:val="003674C0"/>
    <w:rsid w:val="00374DD4"/>
    <w:rsid w:val="003E1A36"/>
    <w:rsid w:val="00410371"/>
    <w:rsid w:val="004242F1"/>
    <w:rsid w:val="00457E52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1F5E"/>
    <w:rsid w:val="008F686C"/>
    <w:rsid w:val="009148DE"/>
    <w:rsid w:val="00940DC4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260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AE5"/>
    <w:rsid w:val="00C66BA2"/>
    <w:rsid w:val="00C749F7"/>
    <w:rsid w:val="00C74DF0"/>
    <w:rsid w:val="00C75CB0"/>
    <w:rsid w:val="00C95985"/>
    <w:rsid w:val="00CC5026"/>
    <w:rsid w:val="00CC68D0"/>
    <w:rsid w:val="00D03F9A"/>
    <w:rsid w:val="00D06D51"/>
    <w:rsid w:val="00D20F45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2B45"/>
    <w:rsid w:val="00FB6386"/>
    <w:rsid w:val="00FD0B2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57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7E5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57E5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57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7E5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57E5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BC43B-7ECC-47D0-B2BD-0C34EC94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MSI1</cp:lastModifiedBy>
  <cp:revision>7</cp:revision>
  <cp:lastPrinted>1900-12-31T22:00:00Z</cp:lastPrinted>
  <dcterms:created xsi:type="dcterms:W3CDTF">2020-04-07T08:20:00Z</dcterms:created>
  <dcterms:modified xsi:type="dcterms:W3CDTF">2020-06-01T16:01:00Z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